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6960C" w14:textId="1D0B9AB7" w:rsidR="00894B17" w:rsidRDefault="00894B17" w:rsidP="00894B1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91753531"/>
      <w:r>
        <w:rPr>
          <w:rFonts w:ascii="Arial" w:hAnsi="Arial" w:cs="Arial"/>
          <w:b/>
          <w:noProof/>
          <w:sz w:val="24"/>
        </w:rPr>
        <w:t>SA WG2 Meeting #163</w:t>
      </w:r>
      <w:r>
        <w:rPr>
          <w:rFonts w:ascii="Arial" w:hAnsi="Arial" w:cs="Arial"/>
          <w:b/>
          <w:noProof/>
          <w:sz w:val="24"/>
        </w:rPr>
        <w:tab/>
      </w:r>
      <w:r w:rsidR="00546280">
        <w:rPr>
          <w:rFonts w:ascii="Arial" w:hAnsi="Arial" w:cs="Arial"/>
          <w:b/>
          <w:noProof/>
          <w:sz w:val="24"/>
        </w:rPr>
        <w:t>S2-2406</w:t>
      </w:r>
      <w:r w:rsidR="00AC5505">
        <w:rPr>
          <w:rFonts w:ascii="Arial" w:hAnsi="Arial" w:cs="Arial"/>
          <w:b/>
          <w:noProof/>
          <w:sz w:val="24"/>
        </w:rPr>
        <w:t>964</w:t>
      </w:r>
    </w:p>
    <w:p w14:paraId="531E6BB5" w14:textId="759F945C" w:rsidR="00EB02A3" w:rsidRDefault="00894B17" w:rsidP="00894B1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 w:rsidR="00EB02A3">
        <w:rPr>
          <w:rFonts w:cs="Arial"/>
          <w:b/>
          <w:noProof/>
          <w:color w:val="3333FF"/>
          <w:sz w:val="24"/>
        </w:rPr>
        <w:tab/>
      </w:r>
      <w:r w:rsidR="00EB02A3">
        <w:rPr>
          <w:rFonts w:cs="Arial"/>
          <w:b/>
          <w:noProof/>
          <w:color w:val="3333FF"/>
          <w:sz w:val="24"/>
        </w:rPr>
        <w:tab/>
        <w:t xml:space="preserve">          </w:t>
      </w:r>
      <w:r w:rsidR="00EB02A3">
        <w:rPr>
          <w:b/>
          <w:noProof/>
          <w:color w:val="3333FF"/>
        </w:rPr>
        <w:t>(revision of S2-240</w:t>
      </w:r>
      <w:r w:rsidR="00581833">
        <w:rPr>
          <w:b/>
          <w:noProof/>
          <w:color w:val="3333FF"/>
        </w:rPr>
        <w:t>6</w:t>
      </w:r>
      <w:r w:rsidR="00AC5505">
        <w:rPr>
          <w:b/>
          <w:noProof/>
          <w:color w:val="3333FF"/>
        </w:rPr>
        <w:t>864</w:t>
      </w:r>
      <w:r w:rsidR="00EB02A3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0496CFF5" w14:textId="7DF9583A" w:rsidR="00894B17" w:rsidRDefault="00463675" w:rsidP="006A199F">
      <w:pPr>
        <w:spacing w:after="6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 w:rsidRPr="00894B17">
        <w:rPr>
          <w:rFonts w:ascii="Arial" w:hAnsi="Arial" w:cs="Arial"/>
          <w:bCs/>
        </w:rPr>
        <w:t>[</w:t>
      </w:r>
      <w:r w:rsidR="008463CE" w:rsidRPr="00894B17">
        <w:rPr>
          <w:rFonts w:ascii="Arial" w:hAnsi="Arial" w:cs="Arial"/>
          <w:bCs/>
          <w:color w:val="FF0000"/>
        </w:rPr>
        <w:t>draft</w:t>
      </w:r>
      <w:r w:rsidR="000A121F" w:rsidRPr="00894B17">
        <w:rPr>
          <w:rFonts w:ascii="Arial" w:hAnsi="Arial" w:cs="Arial"/>
          <w:bCs/>
          <w:color w:val="FF0000"/>
        </w:rPr>
        <w:t>]</w:t>
      </w:r>
      <w:r w:rsidR="008463CE" w:rsidRPr="00894B17">
        <w:rPr>
          <w:rFonts w:ascii="Arial" w:hAnsi="Arial" w:cs="Arial"/>
          <w:bCs/>
          <w:color w:val="FF0000"/>
        </w:rPr>
        <w:t xml:space="preserve"> </w:t>
      </w:r>
      <w:bookmarkStart w:id="1" w:name="OLE_LINK57"/>
      <w:bookmarkStart w:id="2" w:name="OLE_LINK58"/>
      <w:r w:rsidR="00894B17" w:rsidRPr="00894B17">
        <w:rPr>
          <w:rFonts w:ascii="Arial" w:hAnsi="Arial" w:cs="Arial"/>
          <w:bCs/>
          <w:sz w:val="22"/>
          <w:szCs w:val="22"/>
        </w:rPr>
        <w:t xml:space="preserve">LS on </w:t>
      </w:r>
      <w:r w:rsidR="00552156">
        <w:rPr>
          <w:rFonts w:ascii="Arial" w:hAnsi="Arial" w:cs="Arial"/>
          <w:bCs/>
          <w:sz w:val="22"/>
          <w:szCs w:val="22"/>
        </w:rPr>
        <w:t xml:space="preserve">handling of </w:t>
      </w:r>
      <w:r w:rsidR="00AB6BB0">
        <w:rPr>
          <w:rFonts w:ascii="Arial" w:hAnsi="Arial" w:cs="Arial"/>
          <w:bCs/>
          <w:sz w:val="22"/>
          <w:szCs w:val="22"/>
        </w:rPr>
        <w:t>end-to-end</w:t>
      </w:r>
      <w:r w:rsidR="00552156">
        <w:rPr>
          <w:rFonts w:ascii="Arial" w:hAnsi="Arial" w:cs="Arial"/>
          <w:bCs/>
          <w:sz w:val="22"/>
          <w:szCs w:val="22"/>
        </w:rPr>
        <w:t xml:space="preserve"> ciphered XRM traffic using </w:t>
      </w:r>
      <w:proofErr w:type="spellStart"/>
      <w:r w:rsidR="00552156">
        <w:rPr>
          <w:rFonts w:ascii="Arial" w:hAnsi="Arial" w:cs="Arial"/>
          <w:bCs/>
          <w:sz w:val="22"/>
          <w:szCs w:val="22"/>
        </w:rPr>
        <w:t>MoQ</w:t>
      </w:r>
      <w:proofErr w:type="spellEnd"/>
      <w:r w:rsidR="00552156">
        <w:rPr>
          <w:rFonts w:ascii="Arial" w:hAnsi="Arial" w:cs="Arial"/>
          <w:bCs/>
          <w:sz w:val="22"/>
          <w:szCs w:val="22"/>
        </w:rPr>
        <w:t xml:space="preserve"> between the UE and the Application server</w:t>
      </w:r>
    </w:p>
    <w:p w14:paraId="0C67D176" w14:textId="104BB4ED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744DFF5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D46263">
        <w:rPr>
          <w:rFonts w:ascii="Arial" w:hAnsi="Arial" w:cs="Arial"/>
          <w:bCs/>
        </w:rPr>
        <w:t xml:space="preserve">3GPP </w:t>
      </w:r>
      <w:r w:rsidR="00D46263" w:rsidRPr="00D46263">
        <w:rPr>
          <w:rFonts w:ascii="Arial" w:hAnsi="Arial" w:cs="Arial"/>
          <w:bCs/>
        </w:rPr>
        <w:t>Rel-19</w:t>
      </w:r>
    </w:p>
    <w:p w14:paraId="4968B5AD" w14:textId="21F04E2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D46263">
        <w:rPr>
          <w:rFonts w:ascii="Arial" w:hAnsi="Arial" w:cs="Arial"/>
          <w:bCs/>
        </w:rPr>
        <w:t xml:space="preserve">3GPP </w:t>
      </w:r>
      <w:r w:rsidR="008B4A0C" w:rsidRPr="008B4A0C">
        <w:rPr>
          <w:rFonts w:ascii="Arial" w:hAnsi="Arial" w:cs="Arial"/>
          <w:bCs/>
        </w:rPr>
        <w:t>FS_XRM_Ph2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35E4CEF8" w14:textId="643AC572" w:rsidR="003470ED" w:rsidRDefault="003B2AE9" w:rsidP="003B2AE9">
      <w:pPr>
        <w:spacing w:after="60"/>
        <w:ind w:left="1985" w:hanging="1985"/>
        <w:rPr>
          <w:rFonts w:ascii="Arial" w:hAnsi="Arial" w:cs="Arial"/>
          <w:color w:val="000000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552156">
        <w:rPr>
          <w:rFonts w:ascii="Arial" w:hAnsi="Arial" w:cs="Arial"/>
          <w:bCs/>
        </w:rPr>
        <w:t>IETF</w:t>
      </w:r>
      <w:r w:rsidR="003470ED">
        <w:rPr>
          <w:rFonts w:ascii="Arial" w:hAnsi="Arial" w:cs="Arial"/>
          <w:bCs/>
        </w:rPr>
        <w:t xml:space="preserve"> </w:t>
      </w:r>
      <w:r w:rsidR="003470ED" w:rsidRPr="003470ED">
        <w:rPr>
          <w:rFonts w:ascii="Arial" w:hAnsi="Arial" w:cs="Arial"/>
          <w:bCs/>
        </w:rPr>
        <w:t xml:space="preserve">Media Over QUIC </w:t>
      </w:r>
      <w:r w:rsidR="003470ED">
        <w:rPr>
          <w:rFonts w:ascii="Arial" w:hAnsi="Arial" w:cs="Arial"/>
          <w:bCs/>
        </w:rPr>
        <w:t xml:space="preserve">WG </w:t>
      </w:r>
      <w:r w:rsidR="003470ED" w:rsidRPr="003470ED">
        <w:rPr>
          <w:rFonts w:ascii="Arial" w:hAnsi="Arial" w:cs="Arial"/>
          <w:bCs/>
        </w:rPr>
        <w:t>chairs</w:t>
      </w:r>
      <w:r w:rsidR="003470ED" w:rsidRPr="004E7947">
        <w:rPr>
          <w:rFonts w:ascii="Arial" w:hAnsi="Arial" w:cs="Arial"/>
          <w:bCs/>
        </w:rPr>
        <w:t>:</w:t>
      </w:r>
      <w:r w:rsidR="003470ED" w:rsidRPr="004E7947">
        <w:rPr>
          <w:rFonts w:ascii="Arial" w:hAnsi="Arial" w:cs="Arial"/>
        </w:rPr>
        <w:t xml:space="preserve"> </w:t>
      </w:r>
      <w:hyperlink r:id="rId12" w:history="1">
        <w:r w:rsidR="003470ED" w:rsidRPr="004E7947">
          <w:rPr>
            <w:rStyle w:val="Hyperlink"/>
            <w:rFonts w:ascii="Arial" w:hAnsi="Arial" w:cs="Arial"/>
          </w:rPr>
          <w:t xml:space="preserve">Alan </w:t>
        </w:r>
        <w:proofErr w:type="spellStart"/>
        <w:r w:rsidR="003470ED" w:rsidRPr="004E7947">
          <w:rPr>
            <w:rStyle w:val="Hyperlink"/>
            <w:rFonts w:ascii="Arial" w:hAnsi="Arial" w:cs="Arial"/>
          </w:rPr>
          <w:t>Frindell</w:t>
        </w:r>
        <w:proofErr w:type="spellEnd"/>
      </w:hyperlink>
      <w:r w:rsidR="003470ED" w:rsidRPr="004E7947">
        <w:rPr>
          <w:rFonts w:ascii="Arial" w:hAnsi="Arial" w:cs="Arial"/>
          <w:color w:val="000000"/>
          <w:shd w:val="clear" w:color="auto" w:fill="FFFFFF"/>
        </w:rPr>
        <w:t>, </w:t>
      </w:r>
      <w:hyperlink r:id="rId13" w:history="1">
        <w:r w:rsidR="003470ED" w:rsidRPr="004E7947">
          <w:rPr>
            <w:rStyle w:val="Hyperlink"/>
            <w:rFonts w:ascii="Arial" w:hAnsi="Arial" w:cs="Arial"/>
          </w:rPr>
          <w:t>Martin Duke</w:t>
        </w:r>
      </w:hyperlink>
      <w:r w:rsidR="003470ED" w:rsidRPr="004E7947">
        <w:rPr>
          <w:rFonts w:ascii="Arial" w:hAnsi="Arial" w:cs="Arial"/>
          <w:color w:val="000000"/>
        </w:rPr>
        <w:t>.</w:t>
      </w:r>
    </w:p>
    <w:p w14:paraId="520D4F6A" w14:textId="2CC74D08" w:rsidR="003470ED" w:rsidRDefault="003B2AE9" w:rsidP="003B2AE9">
      <w:pPr>
        <w:spacing w:after="60"/>
        <w:ind w:left="1985" w:hanging="1985"/>
        <w:rPr>
          <w:lang w:val="en-US"/>
        </w:rPr>
      </w:pPr>
      <w:r>
        <w:rPr>
          <w:rFonts w:ascii="Arial" w:hAnsi="Arial" w:cs="Arial"/>
          <w:b/>
        </w:rPr>
        <w:t>Cc</w:t>
      </w:r>
      <w:r w:rsidRPr="00B6658B">
        <w:rPr>
          <w:rFonts w:ascii="Arial" w:hAnsi="Arial" w:cs="Arial"/>
          <w:b/>
        </w:rPr>
        <w:t>:</w:t>
      </w:r>
      <w:r w:rsidRPr="00B6658B">
        <w:rPr>
          <w:rFonts w:ascii="Arial" w:hAnsi="Arial" w:cs="Arial"/>
          <w:bCs/>
        </w:rPr>
        <w:tab/>
      </w:r>
      <w:hyperlink r:id="rId14" w:history="1">
        <w:r w:rsidR="003470ED" w:rsidRPr="004E7947">
          <w:rPr>
            <w:rStyle w:val="Hyperlink"/>
            <w:rFonts w:ascii="Arial" w:hAnsi="Arial" w:cs="Arial"/>
            <w:shd w:val="clear" w:color="auto" w:fill="FFFFFF"/>
          </w:rPr>
          <w:t>liaison-coordination@iab.org</w:t>
        </w:r>
      </w:hyperlink>
      <w:r w:rsidR="003470ED" w:rsidRPr="004E7947">
        <w:rPr>
          <w:rFonts w:ascii="Arial" w:hAnsi="Arial" w:cs="Arial"/>
        </w:rPr>
        <w:t xml:space="preserve">, </w:t>
      </w:r>
      <w:hyperlink r:id="rId15" w:history="1">
        <w:r w:rsidR="003470ED" w:rsidRPr="004E7947">
          <w:rPr>
            <w:rStyle w:val="Hyperlink"/>
            <w:rFonts w:ascii="Arial" w:hAnsi="Arial" w:cs="Arial"/>
          </w:rPr>
          <w:t>3gpp-liaison@ietf.org</w:t>
        </w:r>
      </w:hyperlink>
      <w:r w:rsidR="003470ED">
        <w:t>.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6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7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777777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11B64095" w14:textId="0DE1E29E" w:rsidR="009D68C0" w:rsidRDefault="3F385456" w:rsidP="008463CE">
      <w:pPr>
        <w:rPr>
          <w:rFonts w:ascii="Arial" w:hAnsi="Arial" w:cs="Arial"/>
        </w:rPr>
      </w:pPr>
      <w:bookmarkStart w:id="3" w:name="_Hlk46758011"/>
      <w:r w:rsidRPr="2E178220">
        <w:rPr>
          <w:rFonts w:ascii="Arial" w:hAnsi="Arial" w:cs="Arial"/>
        </w:rPr>
        <w:t xml:space="preserve">3GPP </w:t>
      </w:r>
      <w:r w:rsidR="5CB7764B" w:rsidRPr="2E178220">
        <w:rPr>
          <w:rFonts w:ascii="Arial" w:hAnsi="Arial" w:cs="Arial"/>
        </w:rPr>
        <w:t xml:space="preserve">SA2 </w:t>
      </w:r>
      <w:r w:rsidR="00552156" w:rsidRPr="2E178220">
        <w:rPr>
          <w:rFonts w:ascii="Arial" w:hAnsi="Arial" w:cs="Arial"/>
        </w:rPr>
        <w:t xml:space="preserve">is </w:t>
      </w:r>
      <w:r w:rsidRPr="2E178220">
        <w:rPr>
          <w:rFonts w:ascii="Arial" w:hAnsi="Arial" w:cs="Arial"/>
        </w:rPr>
        <w:t xml:space="preserve">working </w:t>
      </w:r>
      <w:r w:rsidR="20347ACE" w:rsidRPr="2E178220">
        <w:rPr>
          <w:rFonts w:ascii="Arial" w:hAnsi="Arial" w:cs="Arial"/>
        </w:rPr>
        <w:t xml:space="preserve">to provide </w:t>
      </w:r>
      <w:r w:rsidR="38126D69" w:rsidRPr="2E178220">
        <w:rPr>
          <w:rFonts w:ascii="Arial" w:hAnsi="Arial" w:cs="Arial"/>
        </w:rPr>
        <w:t xml:space="preserve">Quality of Service (QoS) </w:t>
      </w:r>
      <w:r w:rsidR="3D3D97F8" w:rsidRPr="2E178220">
        <w:rPr>
          <w:rFonts w:ascii="Arial" w:hAnsi="Arial" w:cs="Arial"/>
        </w:rPr>
        <w:t>for</w:t>
      </w:r>
      <w:r w:rsidRPr="2E178220">
        <w:rPr>
          <w:rFonts w:ascii="Arial" w:hAnsi="Arial" w:cs="Arial"/>
        </w:rPr>
        <w:t xml:space="preserve"> XRM (</w:t>
      </w:r>
      <w:proofErr w:type="spellStart"/>
      <w:r w:rsidRPr="2E178220">
        <w:rPr>
          <w:rFonts w:ascii="Arial" w:hAnsi="Arial" w:cs="Arial"/>
        </w:rPr>
        <w:t>eXtended</w:t>
      </w:r>
      <w:proofErr w:type="spellEnd"/>
      <w:r w:rsidRPr="2E178220">
        <w:rPr>
          <w:rFonts w:ascii="Arial" w:hAnsi="Arial" w:cs="Arial"/>
        </w:rPr>
        <w:t xml:space="preserve"> Reality) flows over 3GPP networks</w:t>
      </w:r>
      <w:r w:rsidR="2FA9431D" w:rsidRPr="2E178220">
        <w:rPr>
          <w:rFonts w:ascii="Arial" w:hAnsi="Arial" w:cs="Arial"/>
        </w:rPr>
        <w:t xml:space="preserve"> (5G)</w:t>
      </w:r>
      <w:r w:rsidRPr="2E178220">
        <w:rPr>
          <w:rFonts w:ascii="Arial" w:hAnsi="Arial" w:cs="Arial"/>
        </w:rPr>
        <w:t xml:space="preserve">; for this purpose, a 3GPP network needs some </w:t>
      </w:r>
      <w:r w:rsidR="416DFC97" w:rsidRPr="2E178220">
        <w:rPr>
          <w:rFonts w:ascii="Arial" w:hAnsi="Arial" w:cs="Arial"/>
        </w:rPr>
        <w:t>information</w:t>
      </w:r>
      <w:r w:rsidRPr="2E178220">
        <w:rPr>
          <w:rFonts w:ascii="Arial" w:hAnsi="Arial" w:cs="Arial"/>
        </w:rPr>
        <w:t xml:space="preserve"> </w:t>
      </w:r>
      <w:r w:rsidR="003B2AE9" w:rsidRPr="2E178220">
        <w:rPr>
          <w:rFonts w:ascii="Arial" w:hAnsi="Arial" w:cs="Arial"/>
        </w:rPr>
        <w:t xml:space="preserve">from the source of the media </w:t>
      </w:r>
      <w:r w:rsidRPr="2E178220">
        <w:rPr>
          <w:rFonts w:ascii="Arial" w:hAnsi="Arial" w:cs="Arial"/>
        </w:rPr>
        <w:t xml:space="preserve">about </w:t>
      </w:r>
      <w:r w:rsidR="003B2AE9">
        <w:rPr>
          <w:rFonts w:ascii="Arial" w:hAnsi="Arial" w:cs="Arial"/>
        </w:rPr>
        <w:t>XRM</w:t>
      </w:r>
      <w:r w:rsidRPr="2E178220">
        <w:rPr>
          <w:rFonts w:ascii="Arial" w:hAnsi="Arial" w:cs="Arial"/>
        </w:rPr>
        <w:t xml:space="preserve"> </w:t>
      </w:r>
      <w:r w:rsidR="0A7775C7" w:rsidRPr="2E178220">
        <w:rPr>
          <w:rFonts w:ascii="Arial" w:hAnsi="Arial" w:cs="Arial"/>
        </w:rPr>
        <w:t>Protocol Data Unit</w:t>
      </w:r>
      <w:r w:rsidR="003B2AE9">
        <w:rPr>
          <w:rFonts w:ascii="Arial" w:hAnsi="Arial" w:cs="Arial"/>
        </w:rPr>
        <w:t>s</w:t>
      </w:r>
      <w:r w:rsidR="0A7775C7" w:rsidRPr="2E178220">
        <w:rPr>
          <w:rFonts w:ascii="Arial" w:hAnsi="Arial" w:cs="Arial"/>
        </w:rPr>
        <w:t xml:space="preserve"> (</w:t>
      </w:r>
      <w:r w:rsidRPr="2E178220">
        <w:rPr>
          <w:rFonts w:ascii="Arial" w:hAnsi="Arial" w:cs="Arial"/>
        </w:rPr>
        <w:t>PDU</w:t>
      </w:r>
      <w:r w:rsidR="2C1B44F0" w:rsidRPr="2E178220">
        <w:rPr>
          <w:rFonts w:ascii="Arial" w:hAnsi="Arial" w:cs="Arial"/>
        </w:rPr>
        <w:t>)</w:t>
      </w:r>
      <w:r w:rsidR="29345022" w:rsidRPr="2E178220">
        <w:rPr>
          <w:rFonts w:ascii="Arial" w:hAnsi="Arial" w:cs="Arial"/>
        </w:rPr>
        <w:t xml:space="preserve"> </w:t>
      </w:r>
      <w:r w:rsidRPr="2E178220">
        <w:rPr>
          <w:rFonts w:ascii="Arial" w:hAnsi="Arial" w:cs="Arial"/>
        </w:rPr>
        <w:t>such as</w:t>
      </w:r>
      <w:r w:rsidR="2FA9431D" w:rsidRPr="2E178220">
        <w:rPr>
          <w:rFonts w:ascii="Arial" w:hAnsi="Arial" w:cs="Arial"/>
        </w:rPr>
        <w:t xml:space="preserve"> (this is just a starting list)</w:t>
      </w:r>
      <w:r w:rsidR="003B2AE9">
        <w:rPr>
          <w:rFonts w:ascii="Arial" w:hAnsi="Arial" w:cs="Arial"/>
        </w:rPr>
        <w:t xml:space="preserve"> following XRM metadata information</w:t>
      </w:r>
      <w:r w:rsidRPr="2E178220">
        <w:rPr>
          <w:rFonts w:ascii="Arial" w:hAnsi="Arial" w:cs="Arial"/>
        </w:rPr>
        <w:t xml:space="preserve">: </w:t>
      </w:r>
    </w:p>
    <w:p w14:paraId="1FF6C84E" w14:textId="77777777" w:rsidR="00C10B0E" w:rsidRPr="00972E70" w:rsidRDefault="00C10B0E" w:rsidP="00C10B0E">
      <w:pPr>
        <w:pStyle w:val="B1"/>
        <w:ind w:firstLine="0"/>
      </w:pPr>
      <w:r w:rsidRPr="00972E70">
        <w:rPr>
          <w:b/>
          <w:bCs/>
        </w:rPr>
        <w:t>PDU Set:</w:t>
      </w:r>
      <w:r>
        <w:t xml:space="preserve"> One or more PDUs carrying the payload of one unit of information generated at the application level (e.g. frame(s) or video slice(s) etc. for </w:t>
      </w:r>
      <w:proofErr w:type="spellStart"/>
      <w:r>
        <w:t>eXtended</w:t>
      </w:r>
      <w:proofErr w:type="spellEnd"/>
      <w:r>
        <w:t xml:space="preserve"> Reality (XR) Services). All the PDUs of a PDU set are transmitted within the same QoS Flow.</w:t>
      </w:r>
    </w:p>
    <w:p w14:paraId="152E4AD1" w14:textId="2B738A14" w:rsidR="009D68C0" w:rsidRPr="00F13EE0" w:rsidRDefault="009D68C0" w:rsidP="00C10B0E">
      <w:pPr>
        <w:pStyle w:val="B2"/>
        <w:rPr>
          <w:lang w:val="en-US"/>
        </w:rPr>
      </w:pPr>
      <w:r w:rsidRPr="00F13EE0">
        <w:rPr>
          <w:lang w:val="en-US"/>
        </w:rPr>
        <w:t>-</w:t>
      </w:r>
      <w:r w:rsidRPr="00F13EE0">
        <w:rPr>
          <w:lang w:val="en-US"/>
        </w:rPr>
        <w:tab/>
        <w:t xml:space="preserve">End PDU of the PDU Set </w:t>
      </w:r>
    </w:p>
    <w:p w14:paraId="0A89A149" w14:textId="2AC1B690" w:rsidR="009D68C0" w:rsidRPr="00C10B0E" w:rsidRDefault="009D68C0" w:rsidP="00C10B0E">
      <w:pPr>
        <w:pStyle w:val="B2"/>
        <w:rPr>
          <w:lang w:val="en-US"/>
        </w:rPr>
      </w:pPr>
      <w:r w:rsidRPr="00C10B0E">
        <w:rPr>
          <w:lang w:val="en-US"/>
        </w:rPr>
        <w:t>-</w:t>
      </w:r>
      <w:r w:rsidRPr="00C10B0E">
        <w:rPr>
          <w:lang w:val="en-US"/>
        </w:rPr>
        <w:tab/>
        <w:t xml:space="preserve">PDU Set Importance [PSI] </w:t>
      </w:r>
    </w:p>
    <w:p w14:paraId="5CFD318E" w14:textId="64856D04" w:rsidR="009D68C0" w:rsidRPr="00F13EE0" w:rsidRDefault="009D68C0" w:rsidP="00C10B0E">
      <w:pPr>
        <w:pStyle w:val="B2"/>
        <w:rPr>
          <w:lang w:val="en-US"/>
        </w:rPr>
      </w:pPr>
      <w:r w:rsidRPr="00F13EE0">
        <w:rPr>
          <w:lang w:val="en-US"/>
        </w:rPr>
        <w:t>-</w:t>
      </w:r>
      <w:r w:rsidRPr="00F13EE0">
        <w:rPr>
          <w:lang w:val="en-US"/>
        </w:rPr>
        <w:tab/>
        <w:t xml:space="preserve">PDU Set Sequence Number [PSSN] </w:t>
      </w:r>
    </w:p>
    <w:p w14:paraId="7862EBB9" w14:textId="7A0661B7" w:rsidR="009D68C0" w:rsidRPr="00F13EE0" w:rsidRDefault="009D68C0" w:rsidP="00C10B0E">
      <w:pPr>
        <w:pStyle w:val="B2"/>
        <w:rPr>
          <w:lang w:val="en-US"/>
        </w:rPr>
      </w:pPr>
      <w:r w:rsidRPr="00F13EE0">
        <w:rPr>
          <w:lang w:val="en-US"/>
        </w:rPr>
        <w:t>-</w:t>
      </w:r>
      <w:r w:rsidRPr="00F13EE0">
        <w:rPr>
          <w:lang w:val="en-US"/>
        </w:rPr>
        <w:tab/>
        <w:t xml:space="preserve">PDU Sequence Number within a PDU Set [PSN] </w:t>
      </w:r>
    </w:p>
    <w:p w14:paraId="6288C915" w14:textId="77777777" w:rsidR="00C10B0E" w:rsidRDefault="009D68C0" w:rsidP="00C10B0E">
      <w:pPr>
        <w:pStyle w:val="B2"/>
        <w:rPr>
          <w:lang w:val="en-US"/>
        </w:rPr>
      </w:pPr>
      <w:r w:rsidRPr="00F13EE0">
        <w:rPr>
          <w:lang w:val="en-US"/>
        </w:rPr>
        <w:t>-</w:t>
      </w:r>
      <w:r w:rsidRPr="00F13EE0">
        <w:rPr>
          <w:lang w:val="en-US"/>
        </w:rPr>
        <w:tab/>
        <w:t>PDU Set Size [</w:t>
      </w:r>
      <w:proofErr w:type="spellStart"/>
      <w:r w:rsidRPr="00F13EE0">
        <w:rPr>
          <w:lang w:val="en-US"/>
        </w:rPr>
        <w:t>PSSize</w:t>
      </w:r>
      <w:proofErr w:type="spellEnd"/>
      <w:r w:rsidRPr="00F13EE0">
        <w:rPr>
          <w:lang w:val="en-US"/>
        </w:rPr>
        <w:t xml:space="preserve">] </w:t>
      </w:r>
    </w:p>
    <w:p w14:paraId="4A8430A3" w14:textId="6957A604" w:rsidR="00C10B0E" w:rsidRDefault="00C10B0E" w:rsidP="00C10B0E">
      <w:pPr>
        <w:pStyle w:val="B2"/>
        <w:rPr>
          <w:lang w:val="en-US"/>
        </w:rPr>
      </w:pPr>
      <w:r w:rsidRPr="00F13EE0">
        <w:rPr>
          <w:lang w:val="en-US"/>
        </w:rPr>
        <w:t>-</w:t>
      </w:r>
      <w:r w:rsidRPr="00F13EE0">
        <w:rPr>
          <w:lang w:val="en-US"/>
        </w:rPr>
        <w:tab/>
        <w:t xml:space="preserve">End of Data Burst [EDB] </w:t>
      </w:r>
    </w:p>
    <w:p w14:paraId="38F7465F" w14:textId="33BE141D" w:rsidR="005937AD" w:rsidRDefault="416DFC97" w:rsidP="005937AD">
      <w:pPr>
        <w:rPr>
          <w:rFonts w:ascii="Arial" w:hAnsi="Arial" w:cs="Arial"/>
        </w:rPr>
      </w:pPr>
      <w:r w:rsidRPr="2E178220">
        <w:rPr>
          <w:rFonts w:ascii="Arial" w:hAnsi="Arial" w:cs="Arial"/>
        </w:rPr>
        <w:t xml:space="preserve">It is </w:t>
      </w:r>
      <w:r w:rsidR="72CC90EC" w:rsidRPr="2E178220">
        <w:rPr>
          <w:rFonts w:ascii="Arial" w:hAnsi="Arial" w:cs="Arial"/>
        </w:rPr>
        <w:t xml:space="preserve">also </w:t>
      </w:r>
      <w:r w:rsidRPr="2E178220">
        <w:rPr>
          <w:rFonts w:ascii="Arial" w:hAnsi="Arial" w:cs="Arial"/>
        </w:rPr>
        <w:t xml:space="preserve">Important to </w:t>
      </w:r>
      <w:r w:rsidR="1EB1C8EF" w:rsidRPr="2E178220">
        <w:rPr>
          <w:rFonts w:ascii="Arial" w:hAnsi="Arial" w:cs="Arial"/>
        </w:rPr>
        <w:t>n</w:t>
      </w:r>
      <w:r w:rsidRPr="2E178220">
        <w:rPr>
          <w:rFonts w:ascii="Arial" w:hAnsi="Arial" w:cs="Arial"/>
        </w:rPr>
        <w:t xml:space="preserve">ote that the set of </w:t>
      </w:r>
      <w:r w:rsidR="003B2AE9">
        <w:rPr>
          <w:rFonts w:ascii="Arial" w:hAnsi="Arial" w:cs="Arial"/>
        </w:rPr>
        <w:t xml:space="preserve">XRM metadata </w:t>
      </w:r>
      <w:r w:rsidRPr="2E178220">
        <w:rPr>
          <w:rFonts w:ascii="Arial" w:hAnsi="Arial" w:cs="Arial"/>
        </w:rPr>
        <w:t xml:space="preserve">information to be </w:t>
      </w:r>
      <w:r w:rsidR="797C65C3" w:rsidRPr="2E178220">
        <w:rPr>
          <w:rFonts w:ascii="Arial" w:hAnsi="Arial" w:cs="Arial"/>
        </w:rPr>
        <w:t>made available</w:t>
      </w:r>
      <w:r w:rsidRPr="2E178220">
        <w:rPr>
          <w:rFonts w:ascii="Arial" w:hAnsi="Arial" w:cs="Arial"/>
        </w:rPr>
        <w:t xml:space="preserve"> to the 3GPP network (UPF) will be </w:t>
      </w:r>
      <w:r w:rsidRPr="2E178220">
        <w:rPr>
          <w:rFonts w:ascii="Arial" w:hAnsi="Arial" w:cs="Arial"/>
          <w:u w:val="single"/>
        </w:rPr>
        <w:t>extended in the future</w:t>
      </w:r>
      <w:r w:rsidRPr="2E178220">
        <w:rPr>
          <w:rFonts w:ascii="Arial" w:hAnsi="Arial" w:cs="Arial"/>
        </w:rPr>
        <w:t xml:space="preserve"> (as part of 3GPP R19 </w:t>
      </w:r>
      <w:r w:rsidR="797C65C3" w:rsidRPr="2E178220">
        <w:rPr>
          <w:rFonts w:ascii="Arial" w:hAnsi="Arial" w:cs="Arial"/>
        </w:rPr>
        <w:t>and beyond e.g. to deal with FEC, scalable codecs, media multiplexing in an UDP/IP flow</w:t>
      </w:r>
      <w:r w:rsidRPr="2E178220">
        <w:rPr>
          <w:rFonts w:ascii="Arial" w:hAnsi="Arial" w:cs="Arial"/>
        </w:rPr>
        <w:t>).</w:t>
      </w:r>
    </w:p>
    <w:p w14:paraId="7B48AB07" w14:textId="77777777" w:rsidR="005937AD" w:rsidRPr="005937AD" w:rsidRDefault="005937AD" w:rsidP="005937AD">
      <w:pPr>
        <w:rPr>
          <w:rFonts w:ascii="Arial" w:hAnsi="Arial" w:cs="Arial"/>
        </w:rPr>
      </w:pPr>
    </w:p>
    <w:p w14:paraId="622B8BC0" w14:textId="71C48357" w:rsidR="008463CE" w:rsidRDefault="00C10B0E" w:rsidP="0084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XRM traffic is ciphered end to end </w:t>
      </w:r>
      <w:r w:rsidR="005937AD">
        <w:rPr>
          <w:rFonts w:ascii="Arial" w:hAnsi="Arial" w:cs="Arial"/>
        </w:rPr>
        <w:t xml:space="preserve">(between UE and XRM application server) </w:t>
      </w:r>
      <w:r>
        <w:rPr>
          <w:rFonts w:ascii="Arial" w:hAnsi="Arial" w:cs="Arial"/>
        </w:rPr>
        <w:t xml:space="preserve">additional mechanisms need to be defined for 3GPP networks to be able to access to this </w:t>
      </w:r>
      <w:r w:rsidR="003B2AE9">
        <w:rPr>
          <w:rFonts w:ascii="Arial" w:hAnsi="Arial" w:cs="Arial"/>
        </w:rPr>
        <w:t xml:space="preserve">XRM metadata </w:t>
      </w:r>
      <w:r>
        <w:rPr>
          <w:rFonts w:ascii="Arial" w:hAnsi="Arial" w:cs="Arial"/>
        </w:rPr>
        <w:t xml:space="preserve">information </w:t>
      </w:r>
      <w:r w:rsidR="005937AD">
        <w:rPr>
          <w:rFonts w:ascii="Arial" w:hAnsi="Arial" w:cs="Arial"/>
        </w:rPr>
        <w:t>while ensuring that actual XRM traffic remains ciphered end to end and that entities beyond the 3GPP network (UPF) can</w:t>
      </w:r>
      <w:r w:rsidR="003B2AE9">
        <w:rPr>
          <w:rFonts w:ascii="Arial" w:hAnsi="Arial" w:cs="Arial"/>
        </w:rPr>
        <w:t>not</w:t>
      </w:r>
      <w:r w:rsidR="005937AD">
        <w:rPr>
          <w:rFonts w:ascii="Arial" w:hAnsi="Arial" w:cs="Arial"/>
        </w:rPr>
        <w:t xml:space="preserve"> get the </w:t>
      </w:r>
      <w:r w:rsidR="003B2AE9">
        <w:rPr>
          <w:rFonts w:ascii="Arial" w:hAnsi="Arial" w:cs="Arial"/>
        </w:rPr>
        <w:t xml:space="preserve">XRM metadata </w:t>
      </w:r>
      <w:r w:rsidR="005937AD">
        <w:rPr>
          <w:rFonts w:ascii="Arial" w:hAnsi="Arial" w:cs="Arial"/>
        </w:rPr>
        <w:t>information.</w:t>
      </w:r>
    </w:p>
    <w:p w14:paraId="25BDE0AF" w14:textId="77777777" w:rsidR="003470ED" w:rsidRDefault="003470ED" w:rsidP="008463CE">
      <w:pPr>
        <w:rPr>
          <w:rFonts w:ascii="Arial" w:hAnsi="Arial" w:cs="Arial"/>
        </w:rPr>
      </w:pPr>
    </w:p>
    <w:p w14:paraId="3460FBB3" w14:textId="3F7AB9DB" w:rsidR="003470ED" w:rsidRPr="003470ED" w:rsidRDefault="797C65C3" w:rsidP="003470ED">
      <w:pPr>
        <w:rPr>
          <w:rFonts w:ascii="Arial" w:hAnsi="Arial" w:cs="Arial"/>
        </w:rPr>
      </w:pPr>
      <w:r w:rsidRPr="2E178220">
        <w:rPr>
          <w:rFonts w:ascii="Arial" w:hAnsi="Arial" w:cs="Arial"/>
        </w:rPr>
        <w:t>For this purpose</w:t>
      </w:r>
      <w:r w:rsidR="00F62347">
        <w:rPr>
          <w:rFonts w:ascii="Arial" w:hAnsi="Arial" w:cs="Arial"/>
        </w:rPr>
        <w:t>,</w:t>
      </w:r>
      <w:r w:rsidRPr="2E178220">
        <w:rPr>
          <w:rFonts w:ascii="Arial" w:hAnsi="Arial" w:cs="Arial"/>
        </w:rPr>
        <w:t xml:space="preserve"> </w:t>
      </w:r>
      <w:r w:rsidR="694E10BC" w:rsidRPr="2E178220">
        <w:rPr>
          <w:rFonts w:ascii="Arial" w:hAnsi="Arial" w:cs="Arial"/>
        </w:rPr>
        <w:t>there are some proposals</w:t>
      </w:r>
      <w:r w:rsidRPr="2E178220">
        <w:rPr>
          <w:rFonts w:ascii="Arial" w:hAnsi="Arial" w:cs="Arial"/>
        </w:rPr>
        <w:t xml:space="preserve"> at 3GPP </w:t>
      </w:r>
      <w:r w:rsidR="00F62347">
        <w:rPr>
          <w:rFonts w:ascii="Arial" w:hAnsi="Arial" w:cs="Arial"/>
        </w:rPr>
        <w:t xml:space="preserve">(TR 23.700-70) </w:t>
      </w:r>
      <w:r w:rsidRPr="2E178220">
        <w:rPr>
          <w:rFonts w:ascii="Arial" w:hAnsi="Arial" w:cs="Arial"/>
        </w:rPr>
        <w:t>to use Media over QUIC Transport as defined in draft-ietf-moq-transport-03.</w:t>
      </w:r>
      <w:r w:rsidR="7D075F7D" w:rsidRPr="2E178220">
        <w:rPr>
          <w:rFonts w:ascii="Arial" w:hAnsi="Arial" w:cs="Arial"/>
        </w:rPr>
        <w:t xml:space="preserve"> The idea is to use the metadata part of the </w:t>
      </w:r>
      <w:proofErr w:type="spellStart"/>
      <w:r w:rsidR="7D075F7D" w:rsidRPr="2E178220">
        <w:rPr>
          <w:rFonts w:ascii="Arial" w:hAnsi="Arial" w:cs="Arial"/>
        </w:rPr>
        <w:t>MoQ</w:t>
      </w:r>
      <w:proofErr w:type="spellEnd"/>
      <w:r w:rsidR="7D075F7D" w:rsidRPr="2E178220">
        <w:rPr>
          <w:rFonts w:ascii="Arial" w:hAnsi="Arial" w:cs="Arial"/>
        </w:rPr>
        <w:t xml:space="preserve"> object to carry such </w:t>
      </w:r>
      <w:r w:rsidR="003B2AE9">
        <w:rPr>
          <w:rFonts w:ascii="Arial" w:hAnsi="Arial" w:cs="Arial"/>
        </w:rPr>
        <w:t xml:space="preserve">XRM metadata </w:t>
      </w:r>
      <w:r w:rsidR="1BCA8A24" w:rsidRPr="2E178220">
        <w:rPr>
          <w:rFonts w:ascii="Arial" w:hAnsi="Arial" w:cs="Arial"/>
        </w:rPr>
        <w:t>information.</w:t>
      </w:r>
    </w:p>
    <w:p w14:paraId="0CA57FAC" w14:textId="63CE357F" w:rsidR="2E178220" w:rsidRDefault="2E178220" w:rsidP="2E178220">
      <w:pPr>
        <w:rPr>
          <w:rFonts w:ascii="Arial" w:hAnsi="Arial" w:cs="Arial"/>
        </w:rPr>
      </w:pPr>
    </w:p>
    <w:p w14:paraId="727AA387" w14:textId="2442048B" w:rsidR="003470ED" w:rsidRPr="003470ED" w:rsidRDefault="797C65C3" w:rsidP="003470ED">
      <w:pPr>
        <w:rPr>
          <w:rFonts w:ascii="Arial" w:hAnsi="Arial" w:cs="Arial"/>
        </w:rPr>
      </w:pPr>
      <w:r w:rsidRPr="2E178220">
        <w:rPr>
          <w:rFonts w:ascii="Arial" w:hAnsi="Arial" w:cs="Arial"/>
        </w:rPr>
        <w:t xml:space="preserve">3GPP would thus like to know whether </w:t>
      </w:r>
      <w:ins w:id="4" w:author="LTHM1" w:date="2024-05-31T01:16:00Z">
        <w:r w:rsidR="00AC5505">
          <w:rPr>
            <w:rFonts w:ascii="Arial" w:hAnsi="Arial" w:cs="Arial"/>
          </w:rPr>
          <w:t xml:space="preserve">and when </w:t>
        </w:r>
      </w:ins>
      <w:proofErr w:type="spellStart"/>
      <w:r w:rsidRPr="2E178220">
        <w:rPr>
          <w:rFonts w:ascii="Arial" w:hAnsi="Arial" w:cs="Arial"/>
        </w:rPr>
        <w:t>MoQ</w:t>
      </w:r>
      <w:proofErr w:type="spellEnd"/>
      <w:ins w:id="5" w:author="LTHM1" w:date="2024-05-30T18:48:00Z">
        <w:r w:rsidR="008C5484">
          <w:rPr>
            <w:rFonts w:ascii="Arial" w:hAnsi="Arial" w:cs="Arial"/>
          </w:rPr>
          <w:t xml:space="preserve"> WG</w:t>
        </w:r>
      </w:ins>
      <w:del w:id="6" w:author="LTHM1" w:date="2024-05-30T18:48:00Z">
        <w:r w:rsidR="42613234" w:rsidRPr="2E178220" w:rsidDel="008C5484">
          <w:rPr>
            <w:rFonts w:ascii="Arial" w:hAnsi="Arial" w:cs="Arial"/>
          </w:rPr>
          <w:delText>T</w:delText>
        </w:r>
      </w:del>
      <w:r w:rsidRPr="2E178220">
        <w:rPr>
          <w:rFonts w:ascii="Arial" w:hAnsi="Arial" w:cs="Arial"/>
        </w:rPr>
        <w:t xml:space="preserve"> could fulfil the needs of 3GPP </w:t>
      </w:r>
      <w:r w:rsidR="003B2AE9">
        <w:rPr>
          <w:rFonts w:ascii="Arial" w:hAnsi="Arial" w:cs="Arial"/>
        </w:rPr>
        <w:t xml:space="preserve">(for its Release 19 i.e. for end of 2024) </w:t>
      </w:r>
      <w:r w:rsidRPr="2E178220">
        <w:rPr>
          <w:rFonts w:ascii="Arial" w:hAnsi="Arial" w:cs="Arial"/>
        </w:rPr>
        <w:t>such as described above</w:t>
      </w:r>
      <w:r w:rsidR="59C2E2DB" w:rsidRPr="2E178220">
        <w:rPr>
          <w:rFonts w:ascii="Arial" w:hAnsi="Arial" w:cs="Arial"/>
        </w:rPr>
        <w:t xml:space="preserve"> and if the </w:t>
      </w:r>
      <w:proofErr w:type="spellStart"/>
      <w:r w:rsidR="59C2E2DB" w:rsidRPr="2E178220">
        <w:rPr>
          <w:rFonts w:ascii="Arial" w:hAnsi="Arial" w:cs="Arial"/>
        </w:rPr>
        <w:t>MoQ</w:t>
      </w:r>
      <w:proofErr w:type="spellEnd"/>
      <w:r w:rsidR="59C2E2DB" w:rsidRPr="2E178220">
        <w:rPr>
          <w:rFonts w:ascii="Arial" w:hAnsi="Arial" w:cs="Arial"/>
        </w:rPr>
        <w:t xml:space="preserve"> object </w:t>
      </w:r>
      <w:r w:rsidR="6F573566" w:rsidRPr="2E178220">
        <w:rPr>
          <w:rFonts w:ascii="Arial" w:hAnsi="Arial" w:cs="Arial"/>
        </w:rPr>
        <w:t xml:space="preserve">metadata </w:t>
      </w:r>
      <w:r w:rsidR="59C2E2DB" w:rsidRPr="2E178220">
        <w:rPr>
          <w:rFonts w:ascii="Arial" w:hAnsi="Arial" w:cs="Arial"/>
        </w:rPr>
        <w:t xml:space="preserve">can be extended to carry such </w:t>
      </w:r>
      <w:r w:rsidR="003B2AE9">
        <w:rPr>
          <w:rFonts w:ascii="Arial" w:hAnsi="Arial" w:cs="Arial"/>
        </w:rPr>
        <w:t xml:space="preserve">XRM metadata </w:t>
      </w:r>
      <w:r w:rsidR="59C2E2DB" w:rsidRPr="2E178220">
        <w:rPr>
          <w:rFonts w:ascii="Arial" w:hAnsi="Arial" w:cs="Arial"/>
        </w:rPr>
        <w:t>details beyond what is now define</w:t>
      </w:r>
      <w:r w:rsidR="003B2AE9">
        <w:rPr>
          <w:rFonts w:ascii="Arial" w:hAnsi="Arial" w:cs="Arial"/>
        </w:rPr>
        <w:t>d</w:t>
      </w:r>
      <w:r w:rsidR="59C2E2DB" w:rsidRPr="2E178220">
        <w:rPr>
          <w:rFonts w:ascii="Arial" w:hAnsi="Arial" w:cs="Arial"/>
        </w:rPr>
        <w:t xml:space="preserve"> in </w:t>
      </w:r>
      <w:proofErr w:type="spellStart"/>
      <w:r w:rsidR="70672A9F" w:rsidRPr="2E178220">
        <w:rPr>
          <w:rFonts w:ascii="Arial" w:hAnsi="Arial" w:cs="Arial"/>
        </w:rPr>
        <w:t>MoQT</w:t>
      </w:r>
      <w:proofErr w:type="spellEnd"/>
      <w:r w:rsidR="70672A9F" w:rsidRPr="2E178220">
        <w:rPr>
          <w:rFonts w:ascii="Arial" w:hAnsi="Arial" w:cs="Arial"/>
        </w:rPr>
        <w:t xml:space="preserve"> draft</w:t>
      </w:r>
      <w:r w:rsidR="2913E35D" w:rsidRPr="2E178220">
        <w:rPr>
          <w:rFonts w:ascii="Arial" w:hAnsi="Arial" w:cs="Arial"/>
        </w:rPr>
        <w:t xml:space="preserve"> at IETF.</w:t>
      </w:r>
      <w:r w:rsidR="59C2E2DB" w:rsidRPr="2E178220">
        <w:rPr>
          <w:rFonts w:ascii="Arial" w:hAnsi="Arial" w:cs="Arial"/>
        </w:rPr>
        <w:t xml:space="preserve"> </w:t>
      </w:r>
    </w:p>
    <w:bookmarkEnd w:id="3"/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4F17DFF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lastRenderedPageBreak/>
        <w:t xml:space="preserve">To </w:t>
      </w:r>
      <w:r w:rsidR="00552156">
        <w:rPr>
          <w:rFonts w:ascii="Arial" w:hAnsi="Arial" w:cs="Arial"/>
          <w:b/>
        </w:rPr>
        <w:t>IETF</w:t>
      </w:r>
      <w:r w:rsidR="00394260">
        <w:rPr>
          <w:rFonts w:ascii="Arial" w:hAnsi="Arial" w:cs="Arial"/>
          <w:b/>
        </w:rPr>
        <w:t xml:space="preserve"> </w:t>
      </w:r>
      <w:r w:rsidR="00394260" w:rsidRPr="003470ED">
        <w:rPr>
          <w:rFonts w:ascii="Arial" w:hAnsi="Arial" w:cs="Arial"/>
          <w:bCs/>
        </w:rPr>
        <w:t xml:space="preserve">Media Over QUIC </w:t>
      </w:r>
      <w:r w:rsidR="00394260">
        <w:rPr>
          <w:rFonts w:ascii="Arial" w:hAnsi="Arial" w:cs="Arial"/>
          <w:bCs/>
        </w:rPr>
        <w:t>WG</w:t>
      </w:r>
      <w:r w:rsidR="0018293A">
        <w:rPr>
          <w:rFonts w:ascii="Arial" w:hAnsi="Arial" w:cs="Arial"/>
          <w:b/>
        </w:rPr>
        <w:t>:</w:t>
      </w:r>
    </w:p>
    <w:p w14:paraId="495789F4" w14:textId="574AC163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="000C46E9" w:rsidRPr="000C46E9">
        <w:rPr>
          <w:rFonts w:ascii="Arial" w:hAnsi="Arial" w:cs="Arial"/>
          <w:bCs/>
        </w:rPr>
        <w:t>3GPP</w:t>
      </w:r>
      <w:r w:rsidR="000C46E9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</w:rPr>
        <w:t xml:space="preserve">SA2 kindly asks </w:t>
      </w:r>
      <w:r w:rsidR="00FF58A9" w:rsidRPr="003470ED">
        <w:rPr>
          <w:rFonts w:ascii="Arial" w:hAnsi="Arial" w:cs="Arial"/>
          <w:bCs/>
        </w:rPr>
        <w:t xml:space="preserve">Media Over QUIC </w:t>
      </w:r>
      <w:r w:rsidR="00FF58A9">
        <w:rPr>
          <w:rFonts w:ascii="Arial" w:hAnsi="Arial" w:cs="Arial"/>
          <w:bCs/>
        </w:rPr>
        <w:t>WG</w:t>
      </w:r>
      <w:r w:rsidR="00FF58A9" w:rsidDel="00FF58A9">
        <w:rPr>
          <w:rFonts w:ascii="Arial" w:hAnsi="Arial" w:cs="Arial"/>
        </w:rPr>
        <w:t xml:space="preserve"> </w:t>
      </w:r>
      <w:r w:rsidRPr="00B6658B">
        <w:rPr>
          <w:rFonts w:ascii="Arial" w:hAnsi="Arial" w:cs="Arial"/>
        </w:rPr>
        <w:t>to</w:t>
      </w:r>
      <w:r w:rsidR="009C5279">
        <w:rPr>
          <w:rFonts w:ascii="Arial" w:hAnsi="Arial" w:cs="Arial"/>
        </w:rPr>
        <w:t xml:space="preserve"> </w:t>
      </w:r>
      <w:r w:rsidR="00552156">
        <w:rPr>
          <w:rFonts w:ascii="Arial" w:hAnsi="Arial" w:cs="Arial"/>
        </w:rPr>
        <w:t xml:space="preserve">answer to the </w:t>
      </w:r>
      <w:r w:rsidR="00552156" w:rsidRPr="00552156">
        <w:rPr>
          <w:rFonts w:ascii="Arial" w:hAnsi="Arial" w:cs="Arial"/>
          <w:b/>
          <w:bCs/>
        </w:rPr>
        <w:t>questions</w:t>
      </w:r>
      <w:r w:rsidR="00552156">
        <w:rPr>
          <w:rFonts w:ascii="Arial" w:hAnsi="Arial" w:cs="Arial"/>
        </w:rPr>
        <w:t xml:space="preserve"> above</w:t>
      </w:r>
      <w:r w:rsidR="00394260">
        <w:rPr>
          <w:rFonts w:ascii="Arial" w:hAnsi="Arial" w:cs="Arial"/>
        </w:rPr>
        <w:t xml:space="preserve"> keeping in mind that 3GPP SA2 needs these answers </w:t>
      </w:r>
      <w:r w:rsidR="00D36FED">
        <w:rPr>
          <w:rFonts w:ascii="Arial" w:hAnsi="Arial" w:cs="Arial"/>
        </w:rPr>
        <w:t xml:space="preserve">for their August meeting </w:t>
      </w:r>
      <w:r w:rsidR="00394260">
        <w:rPr>
          <w:rFonts w:ascii="Arial" w:hAnsi="Arial" w:cs="Arial"/>
        </w:rPr>
        <w:t xml:space="preserve">to take </w:t>
      </w:r>
      <w:r w:rsidR="00D36FED">
        <w:rPr>
          <w:rFonts w:ascii="Arial" w:hAnsi="Arial" w:cs="Arial"/>
        </w:rPr>
        <w:t xml:space="preserve">then final </w:t>
      </w:r>
      <w:r w:rsidR="00394260">
        <w:rPr>
          <w:rFonts w:ascii="Arial" w:hAnsi="Arial" w:cs="Arial"/>
        </w:rPr>
        <w:t xml:space="preserve">decisions </w:t>
      </w:r>
      <w:r w:rsidR="00D36FED">
        <w:rPr>
          <w:rFonts w:ascii="Arial" w:hAnsi="Arial" w:cs="Arial"/>
        </w:rPr>
        <w:t xml:space="preserve">on how </w:t>
      </w:r>
      <w:r w:rsidR="00E14ADB">
        <w:rPr>
          <w:rFonts w:ascii="Arial" w:hAnsi="Arial" w:cs="Arial"/>
        </w:rPr>
        <w:t>3GPP networks can</w:t>
      </w:r>
      <w:r w:rsidR="00D36FED">
        <w:rPr>
          <w:rFonts w:ascii="Arial" w:hAnsi="Arial" w:cs="Arial"/>
        </w:rPr>
        <w:t xml:space="preserve"> support ciphered XRM flows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10651AE1" w14:textId="77777777" w:rsidR="00894B17" w:rsidRDefault="00894B17" w:rsidP="00894B17">
      <w:pPr>
        <w:numPr>
          <w:ilvl w:val="0"/>
          <w:numId w:val="18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894B17" w14:paraId="41213338" w14:textId="77777777" w:rsidTr="00E14AD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4F006" w14:textId="77777777" w:rsidR="00894B17" w:rsidRPr="0092495B" w:rsidRDefault="00894B17" w:rsidP="00E14ADB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8D831" w14:textId="77777777" w:rsidR="00894B17" w:rsidRPr="0092495B" w:rsidRDefault="00894B17" w:rsidP="00E14AD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AAA9D" w14:textId="77777777" w:rsidR="00894B17" w:rsidRPr="0092495B" w:rsidRDefault="00894B17" w:rsidP="00E14AD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02892" w14:textId="77777777" w:rsidR="00894B17" w:rsidRPr="0092495B" w:rsidRDefault="00894B17" w:rsidP="00E14AD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894B17" w14:paraId="10B57BDD" w14:textId="77777777" w:rsidTr="00E14AD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6BE71" w14:textId="77777777" w:rsidR="00894B17" w:rsidRPr="0092495B" w:rsidRDefault="00894B17" w:rsidP="00E14AD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4B963" w14:textId="77777777" w:rsidR="00894B17" w:rsidRPr="0092495B" w:rsidRDefault="00894B17" w:rsidP="00E14AD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August 19-23rd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8D79F" w14:textId="77777777" w:rsidR="00894B17" w:rsidRPr="0092495B" w:rsidRDefault="00894B17" w:rsidP="00E14AD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Maastricht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49B45" w14:textId="77777777" w:rsidR="00894B17" w:rsidRPr="0092495B" w:rsidRDefault="00894B17" w:rsidP="00E14AD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Netherlands</w:t>
            </w:r>
          </w:p>
        </w:tc>
      </w:tr>
      <w:tr w:rsidR="00894B17" w14:paraId="316FA1D7" w14:textId="77777777" w:rsidTr="00E14AD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D7FF0" w14:textId="77777777" w:rsidR="00894B17" w:rsidRPr="0092495B" w:rsidRDefault="00894B17" w:rsidP="00E14AD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1EBF0" w14:textId="77777777" w:rsidR="00894B17" w:rsidRPr="0092495B" w:rsidRDefault="00894B17" w:rsidP="00E14AD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October 14-18th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5102F" w14:textId="77777777" w:rsidR="00894B17" w:rsidRPr="0092495B" w:rsidRDefault="00894B17" w:rsidP="00E14AD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AA52E" w14:textId="77777777" w:rsidR="00894B17" w:rsidRPr="0092495B" w:rsidRDefault="00894B17" w:rsidP="00E14AD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India</w:t>
            </w:r>
          </w:p>
        </w:tc>
      </w:tr>
    </w:tbl>
    <w:p w14:paraId="22A07D90" w14:textId="77777777" w:rsidR="00894B17" w:rsidRDefault="00894B17" w:rsidP="00894B1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8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D022C" w14:textId="77777777" w:rsidR="002A3784" w:rsidRDefault="002A3784">
      <w:r>
        <w:separator/>
      </w:r>
    </w:p>
  </w:endnote>
  <w:endnote w:type="continuationSeparator" w:id="0">
    <w:p w14:paraId="455C56D3" w14:textId="77777777" w:rsidR="002A3784" w:rsidRDefault="002A3784">
      <w:r>
        <w:continuationSeparator/>
      </w:r>
    </w:p>
  </w:endnote>
  <w:endnote w:type="continuationNotice" w:id="1">
    <w:p w14:paraId="6056C2F6" w14:textId="77777777" w:rsidR="002A3784" w:rsidRDefault="002A37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26125" w14:textId="77777777" w:rsidR="002A3784" w:rsidRDefault="002A3784">
      <w:r>
        <w:separator/>
      </w:r>
    </w:p>
  </w:footnote>
  <w:footnote w:type="continuationSeparator" w:id="0">
    <w:p w14:paraId="1B4CC5CC" w14:textId="77777777" w:rsidR="002A3784" w:rsidRDefault="002A3784">
      <w:r>
        <w:continuationSeparator/>
      </w:r>
    </w:p>
  </w:footnote>
  <w:footnote w:type="continuationNotice" w:id="1">
    <w:p w14:paraId="7F049C53" w14:textId="77777777" w:rsidR="002A3784" w:rsidRDefault="002A37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A24FAB"/>
    <w:multiLevelType w:val="hybridMultilevel"/>
    <w:tmpl w:val="6720C1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4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7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 w:numId="18" w16cid:durableId="147404706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45CEB"/>
    <w:rsid w:val="000511A2"/>
    <w:rsid w:val="00057F23"/>
    <w:rsid w:val="00083DE6"/>
    <w:rsid w:val="000A121F"/>
    <w:rsid w:val="000C46E9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3E2A"/>
    <w:rsid w:val="0013520F"/>
    <w:rsid w:val="001419B1"/>
    <w:rsid w:val="001473F5"/>
    <w:rsid w:val="001605C1"/>
    <w:rsid w:val="00175A89"/>
    <w:rsid w:val="0018293A"/>
    <w:rsid w:val="001963DC"/>
    <w:rsid w:val="001B1992"/>
    <w:rsid w:val="001B2AA0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6379B"/>
    <w:rsid w:val="00272F20"/>
    <w:rsid w:val="00276AA3"/>
    <w:rsid w:val="00277A20"/>
    <w:rsid w:val="00287F60"/>
    <w:rsid w:val="002A07F7"/>
    <w:rsid w:val="002A2CA3"/>
    <w:rsid w:val="002A3784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40AB"/>
    <w:rsid w:val="00344A2E"/>
    <w:rsid w:val="00345787"/>
    <w:rsid w:val="003470ED"/>
    <w:rsid w:val="00365380"/>
    <w:rsid w:val="003661DB"/>
    <w:rsid w:val="00382286"/>
    <w:rsid w:val="00385B0F"/>
    <w:rsid w:val="003915C9"/>
    <w:rsid w:val="00394260"/>
    <w:rsid w:val="00394AC0"/>
    <w:rsid w:val="003B2AE9"/>
    <w:rsid w:val="003C0418"/>
    <w:rsid w:val="003D38C8"/>
    <w:rsid w:val="003D52E0"/>
    <w:rsid w:val="003E0072"/>
    <w:rsid w:val="003E4AA8"/>
    <w:rsid w:val="00405EF9"/>
    <w:rsid w:val="00406AF9"/>
    <w:rsid w:val="0040759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4E7947"/>
    <w:rsid w:val="00512F48"/>
    <w:rsid w:val="00517195"/>
    <w:rsid w:val="00521C54"/>
    <w:rsid w:val="00533C53"/>
    <w:rsid w:val="00546280"/>
    <w:rsid w:val="00552156"/>
    <w:rsid w:val="0056769A"/>
    <w:rsid w:val="00575B12"/>
    <w:rsid w:val="00581833"/>
    <w:rsid w:val="00592052"/>
    <w:rsid w:val="005937AD"/>
    <w:rsid w:val="005953DF"/>
    <w:rsid w:val="00596834"/>
    <w:rsid w:val="005A3BB2"/>
    <w:rsid w:val="005A7145"/>
    <w:rsid w:val="005B2A0E"/>
    <w:rsid w:val="005C0CB0"/>
    <w:rsid w:val="005C140D"/>
    <w:rsid w:val="005C7240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1448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60ED3"/>
    <w:rsid w:val="007754EA"/>
    <w:rsid w:val="00776FB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E5C8A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B17"/>
    <w:rsid w:val="00894C23"/>
    <w:rsid w:val="008A12EC"/>
    <w:rsid w:val="008B4A0C"/>
    <w:rsid w:val="008B7A9B"/>
    <w:rsid w:val="008C5484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5F76"/>
    <w:rsid w:val="0099227C"/>
    <w:rsid w:val="00995127"/>
    <w:rsid w:val="009A3765"/>
    <w:rsid w:val="009A7619"/>
    <w:rsid w:val="009B26AE"/>
    <w:rsid w:val="009B5314"/>
    <w:rsid w:val="009C5279"/>
    <w:rsid w:val="009D68C0"/>
    <w:rsid w:val="009E2B51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6BB0"/>
    <w:rsid w:val="00AB7A4F"/>
    <w:rsid w:val="00AC4ED5"/>
    <w:rsid w:val="00AC54DF"/>
    <w:rsid w:val="00AC5505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0B0E"/>
    <w:rsid w:val="00C17A46"/>
    <w:rsid w:val="00C429F9"/>
    <w:rsid w:val="00C438A8"/>
    <w:rsid w:val="00C51325"/>
    <w:rsid w:val="00CA582C"/>
    <w:rsid w:val="00CA7044"/>
    <w:rsid w:val="00CB0308"/>
    <w:rsid w:val="00CC22E6"/>
    <w:rsid w:val="00D02809"/>
    <w:rsid w:val="00D13621"/>
    <w:rsid w:val="00D2135A"/>
    <w:rsid w:val="00D24674"/>
    <w:rsid w:val="00D30433"/>
    <w:rsid w:val="00D35D14"/>
    <w:rsid w:val="00D36FED"/>
    <w:rsid w:val="00D40A38"/>
    <w:rsid w:val="00D46263"/>
    <w:rsid w:val="00D647D7"/>
    <w:rsid w:val="00D71B86"/>
    <w:rsid w:val="00D74E4B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14ADB"/>
    <w:rsid w:val="00E2615C"/>
    <w:rsid w:val="00EB02A3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4CE"/>
    <w:rsid w:val="00F62347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00FF58A9"/>
    <w:rsid w:val="01A68DB3"/>
    <w:rsid w:val="01C9ACE3"/>
    <w:rsid w:val="07E5B3A6"/>
    <w:rsid w:val="0A7775C7"/>
    <w:rsid w:val="0D745328"/>
    <w:rsid w:val="108134EF"/>
    <w:rsid w:val="18876E23"/>
    <w:rsid w:val="1BCA8A24"/>
    <w:rsid w:val="1E64B163"/>
    <w:rsid w:val="1EB1C8EF"/>
    <w:rsid w:val="20347ACE"/>
    <w:rsid w:val="24F0D8A2"/>
    <w:rsid w:val="2913E35D"/>
    <w:rsid w:val="29345022"/>
    <w:rsid w:val="2C1B44F0"/>
    <w:rsid w:val="2D7FC195"/>
    <w:rsid w:val="2E178220"/>
    <w:rsid w:val="2FA9431D"/>
    <w:rsid w:val="38126D69"/>
    <w:rsid w:val="3D3D97F8"/>
    <w:rsid w:val="3F385456"/>
    <w:rsid w:val="416DFC97"/>
    <w:rsid w:val="42613234"/>
    <w:rsid w:val="450BDAA5"/>
    <w:rsid w:val="4CA48BF4"/>
    <w:rsid w:val="5477B82A"/>
    <w:rsid w:val="59C2E2DB"/>
    <w:rsid w:val="5CB7764B"/>
    <w:rsid w:val="694E10BC"/>
    <w:rsid w:val="69DA258E"/>
    <w:rsid w:val="6F573566"/>
    <w:rsid w:val="70672A9F"/>
    <w:rsid w:val="70C0EC06"/>
    <w:rsid w:val="72CC90EC"/>
    <w:rsid w:val="73FB9FC9"/>
    <w:rsid w:val="780525D2"/>
    <w:rsid w:val="797C65C3"/>
    <w:rsid w:val="7D075F7D"/>
    <w:rsid w:val="7E81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1189EE58-CC8E-40B8-A7C7-0DEEF7BCC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customStyle="1" w:styleId="B4">
    <w:name w:val="B4"/>
    <w:basedOn w:val="Normal"/>
    <w:qFormat/>
    <w:rsid w:val="009D68C0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Malgun Gothic"/>
      <w:color w:val="000000"/>
      <w:lang w:eastAsia="ja-JP"/>
    </w:rPr>
  </w:style>
  <w:style w:type="paragraph" w:styleId="PlainText">
    <w:name w:val="Plain Text"/>
    <w:basedOn w:val="Normal"/>
    <w:link w:val="PlainTextChar"/>
    <w:uiPriority w:val="99"/>
    <w:unhideWhenUsed/>
    <w:rsid w:val="003470ED"/>
    <w:rPr>
      <w:rFonts w:ascii="Consolas" w:eastAsia="Calibri" w:hAnsi="Consolas" w:cs="Arial"/>
      <w:kern w:val="2"/>
      <w:sz w:val="21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3470ED"/>
    <w:rPr>
      <w:rFonts w:ascii="Consolas" w:eastAsia="Calibri" w:hAnsi="Consolas" w:cs="Arial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person/martin.h.duke@gmail.com" TargetMode="External"/><Relationship Id="rId18" Type="http://schemas.openxmlformats.org/officeDocument/2006/relationships/hyperlink" Target="https://portal.3gpp.org/Meetings?tbid=375&amp;SubTB=385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datatracker.ietf.org/person/afrind@fb.com" TargetMode="External"/><Relationship Id="rId1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aurent.thiebaut@nokia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-liaison@ietf.org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liaison-coordination@iab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RBI5PAMIO524-1616901215-23262</_dlc_DocId>
    <_dlc_DocIdUrl xmlns="71c5aaf6-e6ce-465b-b873-5148d2a4c105">
      <Url>https://nokia.sharepoint.com/sites/gxp/_layouts/15/DocIdRedir.aspx?ID=RBI5PAMIO524-1616901215-23262</Url>
      <Description>RBI5PAMIO524-1616901215-23262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7F2CC9-0295-4F66-AA48-EED5760B07D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04F07B4-BBC6-4B7F-8680-41FB48F91D1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0C6D090-6617-4CAE-8D7B-A44FE3EA1E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821425-AA69-4BC0-99B4-887851E3B7E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E21EE1C-95D9-4AA2-B6F9-F7FD93D25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27 - 31 May, 2024, Jeju, South Korea				          (revision of S2-2406248)</vt:lpstr>
    </vt:vector>
  </TitlesOfParts>
  <Company>ETSI Sophia Antipolis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LTHM1</cp:lastModifiedBy>
  <cp:revision>37</cp:revision>
  <cp:lastPrinted>2002-04-23T16:10:00Z</cp:lastPrinted>
  <dcterms:created xsi:type="dcterms:W3CDTF">2023-01-03T19:59:00Z</dcterms:created>
  <dcterms:modified xsi:type="dcterms:W3CDTF">2024-05-30T23:16:00Z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a2e1e315-72d9-40c2-ac4a-9ae9faf85780</vt:lpwstr>
  </property>
  <property fmtid="{D5CDD505-2E9C-101B-9397-08002B2CF9AE}" pid="7" name="MediaServiceImageTags">
    <vt:lpwstr/>
  </property>
</Properties>
</file>